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5092D4C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C13D78">
        <w:rPr>
          <w:b/>
          <w:bCs/>
          <w:i/>
          <w:noProof/>
          <w:sz w:val="28"/>
        </w:rPr>
        <w:t>16029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25DFB3F" w:rsidR="001E41F3" w:rsidRDefault="001368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B0792C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6C4588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745F942" w:rsidR="001E41F3" w:rsidRDefault="00C13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01F7425" w:rsidR="001E41F3" w:rsidRDefault="0013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F32297">
              <w:rPr>
                <w:noProof/>
              </w:rPr>
              <w:t xml:space="preserve"> </w:t>
            </w:r>
            <w:r>
              <w:rPr>
                <w:noProof/>
              </w:rPr>
              <w:t>RAN specific Access Category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6FB5506" w:rsidR="00132364" w:rsidRDefault="001368F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A662995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13D78">
              <w:rPr>
                <w:noProof/>
              </w:rPr>
              <w:t>10-12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365AFE9D" w:rsidR="00132364" w:rsidRDefault="001368F4" w:rsidP="001368F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SA1 agreed in S1-182437 new standardised value for RAN specific Access Category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7128B095" w:rsidR="00132364" w:rsidRPr="00F1220B" w:rsidRDefault="001368F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Finalise</w:t>
            </w:r>
            <w:r w:rsidR="00A80B3E">
              <w:rPr>
                <w:noProof/>
              </w:rPr>
              <w:t xml:space="preserve"> </w:t>
            </w:r>
            <w:r>
              <w:rPr>
                <w:noProof/>
              </w:rPr>
              <w:t xml:space="preserve">UAC </w:t>
            </w:r>
            <w:r w:rsidR="00A80B3E">
              <w:rPr>
                <w:noProof/>
              </w:rPr>
              <w:t xml:space="preserve">procedures </w:t>
            </w:r>
            <w:r w:rsidR="00A80B3E" w:rsidRPr="001368F4">
              <w:rPr>
                <w:noProof/>
              </w:rPr>
              <w:t xml:space="preserve">for </w:t>
            </w:r>
            <w:r w:rsidRPr="001368F4">
              <w:rPr>
                <w:iCs/>
              </w:rPr>
              <w:t>R</w:t>
            </w:r>
            <w:r w:rsidR="00F1220B">
              <w:rPr>
                <w:iCs/>
              </w:rPr>
              <w:t>RC connection resume, i.e. selection of Access Category</w:t>
            </w:r>
          </w:p>
          <w:p w14:paraId="052C2DD9" w14:textId="0AE79415" w:rsidR="00F1220B" w:rsidRPr="00F1220B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Finalise UAC procedures </w:t>
            </w:r>
            <w:r w:rsidRPr="001368F4">
              <w:rPr>
                <w:noProof/>
              </w:rPr>
              <w:t xml:space="preserve">for </w:t>
            </w:r>
            <w:r>
              <w:rPr>
                <w:iCs/>
              </w:rPr>
              <w:t>R</w:t>
            </w:r>
            <w:r w:rsidRPr="001368F4">
              <w:rPr>
                <w:iCs/>
              </w:rPr>
              <w:t>NA update</w:t>
            </w:r>
            <w:r>
              <w:rPr>
                <w:iCs/>
              </w:rPr>
              <w:t>, i.e. selection of Access Category</w:t>
            </w:r>
          </w:p>
          <w:p w14:paraId="320AEFCB" w14:textId="46FB4981" w:rsidR="00F1220B" w:rsidRPr="00D42FE6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Removal </w:t>
            </w:r>
            <w:r w:rsidR="00DF0C2A">
              <w:rPr>
                <w:noProof/>
              </w:rPr>
              <w:t xml:space="preserve">in 5.3.14.2 </w:t>
            </w:r>
            <w:r>
              <w:rPr>
                <w:noProof/>
              </w:rPr>
              <w:t xml:space="preserve">of </w:t>
            </w:r>
            <w:r w:rsidRPr="00D42FE6">
              <w:rPr>
                <w:noProof/>
              </w:rPr>
              <w:t>Editor’s note: FFS whether indication/selection of the Access Category for RRC Resume is d</w:t>
            </w:r>
            <w:r w:rsidR="00DF0C2A">
              <w:rPr>
                <w:noProof/>
              </w:rPr>
              <w:t>escribed in this section or not, as per change 1 the Access Category selection is defined under 5.3.13.2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91570D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 xml:space="preserve">Unified Access Control 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CAD71D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</w:t>
            </w:r>
            <w:r w:rsidR="004B4B68">
              <w:rPr>
                <w:noProof/>
              </w:rPr>
              <w:t>t</w:t>
            </w:r>
            <w:r w:rsidR="004B4B68" w:rsidRPr="00D6693F">
              <w:rPr>
                <w:noProof/>
              </w:rPr>
              <w:t xml:space="preserve">he </w:t>
            </w:r>
            <w:r w:rsidR="004B4B68">
              <w:rPr>
                <w:noProof/>
              </w:rPr>
              <w:t>barring configuration is ambiguous.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34F64A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UAC configuration </w:t>
            </w:r>
            <w:r w:rsidR="004B4B68">
              <w:rPr>
                <w:noProof/>
              </w:rPr>
              <w:t>for RNA update remain aligned accros specifications.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343751" w:rsidR="00132364" w:rsidRDefault="004B4B6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F1220B">
              <w:rPr>
                <w:noProof/>
              </w:rPr>
              <w:t>2, 5.3.13.</w:t>
            </w:r>
            <w:r>
              <w:rPr>
                <w:noProof/>
              </w:rPr>
              <w:t>8</w:t>
            </w:r>
            <w:r w:rsidR="00F1220B">
              <w:rPr>
                <w:noProof/>
              </w:rPr>
              <w:t>, 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18A1174" w14:textId="77777777" w:rsidR="004B4B68" w:rsidRPr="00D42FE6" w:rsidRDefault="004B4B68" w:rsidP="004B4B68">
      <w:pPr>
        <w:pStyle w:val="Heading4"/>
      </w:pPr>
      <w:r w:rsidRPr="00D42FE6">
        <w:t>5.3.13.2</w:t>
      </w:r>
      <w:r w:rsidRPr="00D42FE6">
        <w:tab/>
        <w:t>Initiation</w:t>
      </w:r>
    </w:p>
    <w:p w14:paraId="28CC46F7" w14:textId="77777777" w:rsidR="004B4B68" w:rsidRPr="00D42FE6" w:rsidRDefault="004B4B68" w:rsidP="004B4B68">
      <w:r w:rsidRPr="00D42FE6">
        <w:t>The UE initiates the procedure when upper layers or AS (when responding to NG-RAN paging or upon triggering RNA updates while the UE is in RRC_INACTIVE) requests the resume of a suspended RRC connection.</w:t>
      </w:r>
    </w:p>
    <w:p w14:paraId="3FCB3192" w14:textId="77777777" w:rsidR="004B4B68" w:rsidRPr="00D42FE6" w:rsidRDefault="004B4B68" w:rsidP="004B4B68">
      <w:r w:rsidRPr="00D42FE6">
        <w:t>Upon initiation of the procedure, the UE shall:</w:t>
      </w:r>
    </w:p>
    <w:p w14:paraId="71398A16" w14:textId="77777777" w:rsidR="004B4B68" w:rsidRPr="00D42FE6" w:rsidRDefault="004B4B68" w:rsidP="004B4B68">
      <w:pPr>
        <w:pStyle w:val="EditorsNote"/>
      </w:pPr>
      <w:bookmarkStart w:id="3" w:name="_Hlk512505119"/>
      <w:r w:rsidRPr="00D42FE6">
        <w:t xml:space="preserve">Editor’s Note: FFS Whether SCG configuration should be released or whether that should be treated as any other configuration (i.e. with delta signalling). </w:t>
      </w:r>
    </w:p>
    <w:bookmarkEnd w:id="3"/>
    <w:p w14:paraId="477360A2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upper layers provide an Access Category and one or more Access Identities upon requesting the resumption of an RRC connection:</w:t>
      </w:r>
    </w:p>
    <w:p w14:paraId="304EFD65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Access Category and Access Identities provided by upper layers;</w:t>
      </w:r>
    </w:p>
    <w:p w14:paraId="615BDDA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1C5391A9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due to an RNA update:</w:t>
      </w:r>
    </w:p>
    <w:p w14:paraId="4D07BE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an emergency service is ongoing:</w:t>
      </w:r>
    </w:p>
    <w:p w14:paraId="3D1611F7" w14:textId="77777777" w:rsidR="004B4B68" w:rsidRPr="00D42FE6" w:rsidRDefault="004B4B68" w:rsidP="004B4B68">
      <w:pPr>
        <w:pStyle w:val="NO"/>
        <w:rPr>
          <w:lang w:eastAsia="zh-CN"/>
        </w:rPr>
      </w:pPr>
      <w:r w:rsidRPr="00D42FE6">
        <w:rPr>
          <w:lang w:eastAsia="zh-CN"/>
        </w:rPr>
        <w:t xml:space="preserve">NOTE: </w:t>
      </w:r>
      <w:r w:rsidRPr="00D42FE6">
        <w:tab/>
        <w:t>How the RRC layer in the UE is aware of an ongoing emergency service is up to UE implementation.</w:t>
      </w:r>
    </w:p>
    <w:p w14:paraId="12BC14FD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select '2' as the Access Category;</w:t>
      </w:r>
    </w:p>
    <w:p w14:paraId="547DE2B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7C70224E" w14:textId="2727F9AB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select </w:t>
      </w:r>
      <w:ins w:id="4" w:author="Nokia" w:date="2018-10-12T05:43:00Z">
        <w:r w:rsidR="00C13D78">
          <w:t>'8</w:t>
        </w:r>
        <w:r w:rsidR="00C13D78" w:rsidRPr="00D42FE6">
          <w:t>'</w:t>
        </w:r>
      </w:ins>
      <w:del w:id="5" w:author="Nokia" w:date="2018-09-24T10:47:00Z">
        <w:r w:rsidRPr="00D42FE6" w:rsidDel="004B4B68">
          <w:delText xml:space="preserve">[the </w:delText>
        </w:r>
        <w:bookmarkStart w:id="6" w:name="_Hlk520804132"/>
        <w:r w:rsidRPr="00D42FE6" w:rsidDel="004B4B68">
          <w:delText>standardised RAN specific access category</w:delText>
        </w:r>
        <w:bookmarkEnd w:id="6"/>
        <w:r w:rsidRPr="00D42FE6" w:rsidDel="004B4B68">
          <w:delText>]</w:delText>
        </w:r>
      </w:del>
      <w:r w:rsidRPr="00D42FE6">
        <w:t xml:space="preserve"> as the Access Category;</w:t>
      </w:r>
    </w:p>
    <w:p w14:paraId="74E10CA2" w14:textId="6143AD83" w:rsidR="004B4B68" w:rsidRPr="00D42FE6" w:rsidDel="004B4B68" w:rsidRDefault="004B4B68" w:rsidP="004B4B68">
      <w:pPr>
        <w:pStyle w:val="EditorsNote"/>
        <w:rPr>
          <w:del w:id="7" w:author="Nokia" w:date="2018-09-24T10:47:00Z"/>
        </w:rPr>
      </w:pPr>
      <w:del w:id="8" w:author="Nokia" w:date="2018-09-24T10:47:00Z">
        <w:r w:rsidRPr="00D42FE6" w:rsidDel="004B4B68">
          <w:delText xml:space="preserve">Editor’s note: Which value to use for the standardised RAN specific access category needs to be confirmed by SA1. </w:delText>
        </w:r>
      </w:del>
    </w:p>
    <w:p w14:paraId="78AE9E4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5DFA2A1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barred:</w:t>
      </w:r>
    </w:p>
    <w:p w14:paraId="612E4FC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set the variable </w:t>
      </w:r>
      <w:bookmarkStart w:id="9" w:name="_Hlk517014742"/>
      <w:r w:rsidRPr="00D42FE6">
        <w:t xml:space="preserve">pendingRnaUpdate </w:t>
      </w:r>
      <w:bookmarkEnd w:id="9"/>
      <w:r w:rsidRPr="00D42FE6">
        <w:t>to 'TRUE';</w:t>
      </w:r>
    </w:p>
    <w:p w14:paraId="48B897A8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>the procedure ends;</w:t>
      </w:r>
    </w:p>
    <w:p w14:paraId="6C9EF19A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by response to NG-RAN paging:</w:t>
      </w:r>
    </w:p>
    <w:p w14:paraId="28A79E87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select '0' as the Access Category;</w:t>
      </w:r>
    </w:p>
    <w:p w14:paraId="4179650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6924A78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3E3C1A3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the current dedicated Serving Cell configuration and apply the specified values in corresponding specification except for the parameters for which values are provided in </w:t>
      </w:r>
      <w:r w:rsidRPr="00D42FE6">
        <w:rPr>
          <w:i/>
        </w:rPr>
        <w:t>SIB1</w:t>
      </w:r>
      <w:r w:rsidRPr="00D42FE6">
        <w:t>;</w:t>
      </w:r>
    </w:p>
    <w:p w14:paraId="22C7B6C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default MAC Cell Group configuration as specified in 9.2.x1;</w:t>
      </w:r>
    </w:p>
    <w:p w14:paraId="62BCE775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</w:t>
      </w:r>
      <w:r w:rsidRPr="00D42FE6">
        <w:rPr>
          <w:i/>
        </w:rPr>
        <w:t>delayBudgetReportingConfig</w:t>
      </w:r>
      <w:r w:rsidRPr="00D42FE6">
        <w:t>, if configured and stop timer T3xx, if running;</w:t>
      </w:r>
    </w:p>
    <w:p w14:paraId="04085F8E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CCCH configuration as specified in 9.1.1.x2;</w:t>
      </w:r>
    </w:p>
    <w:p w14:paraId="3AF1C26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apply the </w:t>
      </w:r>
      <w:r w:rsidRPr="00D42FE6">
        <w:rPr>
          <w:i/>
        </w:rPr>
        <w:t>timeAlignmentTimerCommon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BB9F9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start timer T319;</w:t>
      </w:r>
    </w:p>
    <w:p w14:paraId="23E64A3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stop timer T380, if running;</w:t>
      </w:r>
    </w:p>
    <w:p w14:paraId="54B9B1BD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 xml:space="preserve">initiate transmission of the </w:t>
      </w:r>
      <w:r w:rsidRPr="00D42FE6">
        <w:rPr>
          <w:i/>
        </w:rPr>
        <w:t>RRCResumeRequest</w:t>
      </w:r>
      <w:r w:rsidRPr="00D42FE6">
        <w:t xml:space="preserve"> message or </w:t>
      </w:r>
      <w:r w:rsidRPr="00D42FE6">
        <w:rPr>
          <w:i/>
        </w:rPr>
        <w:t xml:space="preserve">RRCResumeRequest1 </w:t>
      </w:r>
      <w:r w:rsidRPr="00D42FE6">
        <w:t>in accordance with 5.3.13.3;</w:t>
      </w:r>
    </w:p>
    <w:p w14:paraId="72E47B5F" w14:textId="77777777" w:rsidR="004B4B68" w:rsidRPr="00D42FE6" w:rsidRDefault="004B4B68" w:rsidP="004B4B68">
      <w:pPr>
        <w:pStyle w:val="EditorsNote"/>
      </w:pPr>
      <w:r w:rsidRPr="00D42FE6">
        <w:t xml:space="preserve">Editor’s Note: FFS Requirements on up to date system information acquisiton before connection resumption. </w:t>
      </w:r>
    </w:p>
    <w:p w14:paraId="14CDDEB5" w14:textId="6D4CB137" w:rsidR="004B4B68" w:rsidRPr="0095097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1B73C5A" w14:textId="05C5E0DC" w:rsidR="004B4B68" w:rsidRPr="00D42FE6" w:rsidRDefault="004B4B68" w:rsidP="004B4B68">
      <w:pPr>
        <w:pStyle w:val="Heading4"/>
      </w:pPr>
      <w:r w:rsidRPr="00D42FE6">
        <w:t>5.3.13.8</w:t>
      </w:r>
      <w:r w:rsidRPr="00D42FE6">
        <w:tab/>
        <w:t>RNA update</w:t>
      </w:r>
    </w:p>
    <w:p w14:paraId="6D92F6D9" w14:textId="77777777" w:rsidR="004B4B68" w:rsidRPr="00D42FE6" w:rsidRDefault="004B4B68" w:rsidP="004B4B68">
      <w:r w:rsidRPr="00D42FE6">
        <w:t>Upon entering RRC_INACTIVE state, the UE shall:</w:t>
      </w:r>
    </w:p>
    <w:p w14:paraId="3A14DED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T380 expires; or</w:t>
      </w:r>
    </w:p>
    <w:p w14:paraId="4DB5C03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if upon cell reselection the UE enters an RNA not belonging to the configured </w:t>
      </w:r>
      <w:r w:rsidRPr="00D42FE6">
        <w:rPr>
          <w:i/>
        </w:rPr>
        <w:t>ran-NotificationAreaInfo</w:t>
      </w:r>
      <w:r w:rsidRPr="00D42FE6">
        <w:t>:</w:t>
      </w:r>
    </w:p>
    <w:p w14:paraId="509AC25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request resumption of an RRC connection;</w:t>
      </w:r>
    </w:p>
    <w:p w14:paraId="5C1F23DA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in accordance with the information received from upper layers;</w:t>
      </w:r>
    </w:p>
    <w:p w14:paraId="31AF59A2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2F0E63D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5619B7C0" w14:textId="77777777" w:rsidR="004B4B68" w:rsidRPr="00D42FE6" w:rsidRDefault="004B4B68" w:rsidP="004B4B68">
      <w:pPr>
        <w:pStyle w:val="B1"/>
        <w:rPr>
          <w:color w:val="FF0000"/>
        </w:rPr>
      </w:pPr>
      <w:r w:rsidRPr="00D42FE6"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33AB2FDF" w14:textId="39DD8890" w:rsidR="004B4B68" w:rsidRPr="004B4B68" w:rsidRDefault="004B4B68" w:rsidP="004B4B68">
      <w:pPr>
        <w:pStyle w:val="B1"/>
      </w:pPr>
      <w:r w:rsidRPr="004B4B68">
        <w:t>1&gt; if barring is alleviated for Access Category</w:t>
      </w:r>
      <w:del w:id="10" w:author="Nokia" w:date="2018-09-24T10:46:00Z">
        <w:r w:rsidRPr="004B4B68" w:rsidDel="004B4B68">
          <w:delText xml:space="preserve"> [the standardised RAN specific access category]</w:delText>
        </w:r>
      </w:del>
      <w:ins w:id="11" w:author="Nokia" w:date="2018-09-24T10:46:00Z">
        <w:r>
          <w:t xml:space="preserve"> </w:t>
        </w:r>
      </w:ins>
      <w:ins w:id="12" w:author="Nokia" w:date="2018-10-12T05:44:00Z">
        <w:r w:rsidR="00C13D78">
          <w:t>'8</w:t>
        </w:r>
        <w:r w:rsidR="00C13D78" w:rsidRPr="00D42FE6">
          <w:t>'</w:t>
        </w:r>
      </w:ins>
      <w:r w:rsidRPr="004B4B68">
        <w:t>, as specified in 5.3.14.4:</w:t>
      </w:r>
    </w:p>
    <w:p w14:paraId="49583FCC" w14:textId="233841D7" w:rsidR="004B4B68" w:rsidDel="004B4B68" w:rsidRDefault="004B4B68" w:rsidP="004B4B68">
      <w:pPr>
        <w:pStyle w:val="EditorsNote"/>
        <w:rPr>
          <w:del w:id="13" w:author="Nokia" w:date="2018-09-24T10:46:00Z"/>
        </w:rPr>
      </w:pPr>
      <w:del w:id="14" w:author="Nokia" w:date="2018-09-24T10:46:00Z">
        <w:r w:rsidRPr="004B4B68" w:rsidDel="004B4B68">
          <w:delText>Editor’s note: Which value to use for the standardised RAN specific access category needs to be confirmed by SA1.</w:delText>
        </w:r>
      </w:del>
    </w:p>
    <w:p w14:paraId="5994616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do not request RRC the resumption of an RRC connection, and</w:t>
      </w:r>
    </w:p>
    <w:p w14:paraId="2C68B2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 xml:space="preserve">if the variable </w:t>
      </w:r>
      <w:r w:rsidRPr="00D42FE6">
        <w:rPr>
          <w:i/>
        </w:rPr>
        <w:t>pendingRnaUpdate</w:t>
      </w:r>
      <w:r w:rsidRPr="00D42FE6">
        <w:t xml:space="preserve"> is set to 'TRUE':</w:t>
      </w:r>
    </w:p>
    <w:p w14:paraId="4786B1C5" w14:textId="77777777" w:rsidR="004B4B68" w:rsidRPr="00D42FE6" w:rsidRDefault="004B4B68" w:rsidP="004B4B68">
      <w:pPr>
        <w:pStyle w:val="B3"/>
      </w:pPr>
      <w:r w:rsidRPr="00D42FE6">
        <w:t xml:space="preserve">3&gt; set the variable </w:t>
      </w:r>
      <w:r w:rsidRPr="00D42FE6">
        <w:rPr>
          <w:i/>
        </w:rPr>
        <w:t>pendingRnaUpdate</w:t>
      </w:r>
      <w:r w:rsidRPr="00D42FE6">
        <w:t xml:space="preserve"> to 'FALSE';</w:t>
      </w:r>
    </w:p>
    <w:p w14:paraId="155EB03B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00C72DC5" w14:textId="0842419C" w:rsidR="00AB51C5" w:rsidRPr="00AB51C5" w:rsidRDefault="004B4B68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AB51C5">
        <w:rPr>
          <w:i/>
          <w:noProof/>
        </w:rPr>
        <w:t xml:space="preserve"> Modified Subclause</w:t>
      </w:r>
    </w:p>
    <w:p w14:paraId="67E66EF9" w14:textId="77777777" w:rsidR="004B4B68" w:rsidRPr="00D42FE6" w:rsidRDefault="004B4B68" w:rsidP="004B4B68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0E3C29E4" w14:textId="77777777" w:rsidR="004B4B68" w:rsidRPr="00D42FE6" w:rsidRDefault="004B4B68" w:rsidP="004B4B68">
      <w:pPr>
        <w:pStyle w:val="Heading4"/>
      </w:pPr>
      <w:r w:rsidRPr="00D42FE6">
        <w:t>5.3.14.1</w:t>
      </w:r>
      <w:r w:rsidRPr="00D42FE6">
        <w:tab/>
        <w:t>General</w:t>
      </w:r>
    </w:p>
    <w:p w14:paraId="351FC4BA" w14:textId="77777777" w:rsidR="004B4B68" w:rsidRPr="00D42FE6" w:rsidRDefault="004B4B68" w:rsidP="004B4B68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1ECAF68E" w14:textId="77777777" w:rsidR="004B4B68" w:rsidRPr="00D42FE6" w:rsidRDefault="004B4B68" w:rsidP="004B4B68">
      <w:pPr>
        <w:pStyle w:val="Heading4"/>
      </w:pPr>
      <w:r w:rsidRPr="00D42FE6">
        <w:t>5.3.14.2</w:t>
      </w:r>
      <w:r w:rsidRPr="00D42FE6">
        <w:tab/>
        <w:t>Initiation</w:t>
      </w:r>
    </w:p>
    <w:p w14:paraId="6B615709" w14:textId="77777777" w:rsidR="004B4B68" w:rsidRPr="00D42FE6" w:rsidRDefault="004B4B68" w:rsidP="004B4B68">
      <w:r w:rsidRPr="00D42FE6">
        <w:t>Upon initiation of the procedure, the UE shall:</w:t>
      </w:r>
    </w:p>
    <w:p w14:paraId="1054EFFB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4BCEE34F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AF327B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3D466A8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1724E02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>else:</w:t>
      </w:r>
    </w:p>
    <w:p w14:paraId="292771B4" w14:textId="36E5B374" w:rsidR="004B4B68" w:rsidRPr="00D42FE6" w:rsidDel="004B4B68" w:rsidRDefault="004B4B68" w:rsidP="004B4B68">
      <w:pPr>
        <w:pStyle w:val="EditorsNote"/>
        <w:rPr>
          <w:del w:id="15" w:author="Nokia" w:date="2018-09-24T10:52:00Z"/>
          <w:lang w:eastAsia="ko-KR"/>
        </w:rPr>
      </w:pPr>
      <w:del w:id="16" w:author="Nokia" w:date="2018-09-24T10:52:00Z">
        <w:r w:rsidRPr="00D42FE6" w:rsidDel="004B4B68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6941CB1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1C196D94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168D850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4E355B92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7006DDCE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52782C02" w14:textId="77777777" w:rsidR="004B4B68" w:rsidRPr="00D42FE6" w:rsidRDefault="004B4B68" w:rsidP="004B4B68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3D3273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31C54AE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78D86E8A" w14:textId="77777777" w:rsidR="004B4B68" w:rsidRPr="00D42FE6" w:rsidRDefault="004B4B68" w:rsidP="004B4B68">
      <w:pPr>
        <w:pStyle w:val="B3"/>
      </w:pPr>
      <w:r w:rsidRPr="00D42FE6">
        <w:t>3&gt; else:</w:t>
      </w:r>
    </w:p>
    <w:p w14:paraId="22159B6C" w14:textId="77777777" w:rsidR="004B4B68" w:rsidRPr="00D42FE6" w:rsidRDefault="004B4B68" w:rsidP="004B4B68">
      <w:pPr>
        <w:pStyle w:val="B4"/>
      </w:pPr>
      <w:r w:rsidRPr="00D42FE6">
        <w:t>4&gt; consider the access attempt as allowed;</w:t>
      </w:r>
    </w:p>
    <w:p w14:paraId="31F8384E" w14:textId="77777777" w:rsidR="004B4B68" w:rsidRDefault="004B4B68" w:rsidP="004B4B68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1A94D969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5B655926" w14:textId="77777777" w:rsidR="004B4B68" w:rsidRDefault="004B4B68" w:rsidP="004B4B68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5A19F5FF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0FF26C2" w14:textId="77777777" w:rsidR="004B4B68" w:rsidRDefault="004B4B68" w:rsidP="004B4B68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477EA243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6023D09C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906DC91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77489617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36B2F461" w14:textId="77777777" w:rsidR="004B4B68" w:rsidRPr="00D42FE6" w:rsidRDefault="004B4B68" w:rsidP="004B4B68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0A56092E" w14:textId="77777777" w:rsidR="004B4B68" w:rsidRPr="00D42FE6" w:rsidRDefault="004B4B68" w:rsidP="004B4B68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used:</w:t>
      </w:r>
    </w:p>
    <w:p w14:paraId="21AAD852" w14:textId="77777777" w:rsidR="004B4B68" w:rsidRPr="00D42FE6" w:rsidRDefault="004B4B68" w:rsidP="004B4B68">
      <w:pPr>
        <w:pStyle w:val="B4"/>
      </w:pPr>
      <w:r w:rsidRPr="00D42FE6">
        <w:t xml:space="preserve">4&gt; </w:t>
      </w:r>
      <w:r w:rsidRPr="00D42FE6">
        <w:rPr>
          <w:lang w:eastAsia="ko-KR"/>
        </w:rPr>
        <w:t xml:space="preserve">if the </w:t>
      </w:r>
      <w:r w:rsidRPr="00D42FE6">
        <w:rPr>
          <w:i/>
          <w:lang w:eastAsia="ko-KR"/>
        </w:rPr>
        <w:t>uac-BarringInfoSetList</w:t>
      </w:r>
      <w:r w:rsidRPr="00D42FE6">
        <w:rPr>
          <w:lang w:eastAsia="ko-KR"/>
        </w:rPr>
        <w:t xml:space="preserve"> contain a </w:t>
      </w:r>
      <w:r w:rsidRPr="00D42FE6">
        <w:rPr>
          <w:i/>
          <w:lang w:eastAsia="ko-KR"/>
        </w:rPr>
        <w:t>UAC-BarringInfoSet</w:t>
      </w:r>
      <w:r w:rsidRPr="00D42FE6">
        <w:rPr>
          <w:lang w:eastAsia="ko-KR"/>
        </w:rPr>
        <w:t xml:space="preserve"> entry corresponding to the </w:t>
      </w:r>
      <w:r w:rsidRPr="00D42FE6">
        <w:rPr>
          <w:i/>
          <w:lang w:eastAsia="ko-KR"/>
        </w:rPr>
        <w:t>uac-</w:t>
      </w:r>
      <w:r w:rsidRPr="00D42FE6">
        <w:rPr>
          <w:i/>
        </w:rPr>
        <w:t>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2397484" w14:textId="77777777" w:rsidR="004B4B68" w:rsidRPr="00D42FE6" w:rsidRDefault="004B4B68" w:rsidP="004B4B68">
      <w:pPr>
        <w:pStyle w:val="B5"/>
      </w:pPr>
      <w:r w:rsidRPr="00D42FE6">
        <w:t xml:space="preserve">5&gt; select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6137C4AB" w14:textId="77777777" w:rsidR="004B4B68" w:rsidRPr="00D42FE6" w:rsidRDefault="004B4B68" w:rsidP="004B4B68">
      <w:pPr>
        <w:pStyle w:val="B5"/>
      </w:pPr>
      <w:r w:rsidRPr="00D42FE6">
        <w:t xml:space="preserve">5&gt; perform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3380B05C" w14:textId="77777777" w:rsidR="004B4B68" w:rsidRPr="00D42FE6" w:rsidRDefault="004B4B68" w:rsidP="004B4B68">
      <w:pPr>
        <w:pStyle w:val="B4"/>
      </w:pPr>
      <w:r w:rsidRPr="00D42FE6">
        <w:t>4&gt; else:</w:t>
      </w:r>
    </w:p>
    <w:p w14:paraId="6AFA83E6" w14:textId="77777777" w:rsidR="004B4B68" w:rsidRPr="00D42FE6" w:rsidRDefault="004B4B68" w:rsidP="004B4B68">
      <w:pPr>
        <w:pStyle w:val="B5"/>
      </w:pPr>
      <w:r w:rsidRPr="00D42FE6">
        <w:lastRenderedPageBreak/>
        <w:t>5&gt; 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27A2FD86" w14:textId="77777777" w:rsidR="004B4B68" w:rsidRPr="00D42FE6" w:rsidRDefault="004B4B68" w:rsidP="004B4B68">
      <w:pPr>
        <w:pStyle w:val="B3"/>
      </w:pPr>
      <w:r w:rsidRPr="00D42FE6">
        <w:t>3&gt; else:</w:t>
      </w:r>
    </w:p>
    <w:p w14:paraId="32E4D7F8" w14:textId="77777777" w:rsidR="004B4B68" w:rsidRDefault="004B4B68" w:rsidP="004B4B68">
      <w:pPr>
        <w:pStyle w:val="B4"/>
      </w:pPr>
      <w:r w:rsidRPr="00D42FE6">
        <w:t>4&gt; consider the access attempt as allowed;</w:t>
      </w:r>
    </w:p>
    <w:p w14:paraId="103E1A37" w14:textId="77777777" w:rsidR="004B4B68" w:rsidRPr="00D42FE6" w:rsidRDefault="004B4B68" w:rsidP="004B4B68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398070A5" w14:textId="77777777" w:rsidR="004B4B68" w:rsidRPr="00D42FE6" w:rsidRDefault="004B4B68" w:rsidP="004B4B68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F6E3A6B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12C3D17F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7D48B892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69DDA529" w14:textId="77777777" w:rsidR="004B4B68" w:rsidRPr="00D42FE6" w:rsidRDefault="004B4B68" w:rsidP="004B4B68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7715F3ED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743383E1" w14:textId="77777777" w:rsidR="00AB51C5" w:rsidRDefault="00AB51C5">
      <w:pPr>
        <w:rPr>
          <w:noProof/>
        </w:rPr>
      </w:pPr>
    </w:p>
    <w:p w14:paraId="65D9D181" w14:textId="77777777" w:rsidR="004B4B68" w:rsidRPr="00AB51C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sectPr w:rsidR="004B4B68" w:rsidRP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C308" w14:textId="77777777" w:rsidR="00C13D78" w:rsidRDefault="00C13D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910B" w14:textId="77777777" w:rsidR="00C13D78" w:rsidRDefault="00C13D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A962E" w14:textId="77777777" w:rsidR="00C13D78" w:rsidRDefault="00C13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12049" w14:textId="77777777" w:rsidR="00C13D78" w:rsidRDefault="00C13D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AA6C" w14:textId="77777777" w:rsidR="00C13D78" w:rsidRDefault="00C13D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368F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4B68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C4588"/>
    <w:rsid w:val="006C5AE7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13D78"/>
    <w:rsid w:val="00C402E1"/>
    <w:rsid w:val="00C460A8"/>
    <w:rsid w:val="00C52F2F"/>
    <w:rsid w:val="00C63AFD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DF0C2A"/>
    <w:rsid w:val="00E078EA"/>
    <w:rsid w:val="00E64DC2"/>
    <w:rsid w:val="00EE7D7C"/>
    <w:rsid w:val="00F1220B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FA1F4-724C-42FB-9DE4-CB7B08D21E79}">
  <ds:schemaRefs>
    <ds:schemaRef ds:uri="3b34c8f0-1ef5-4d1e-bb66-517ce7fe7356"/>
    <ds:schemaRef ds:uri="http://purl.org/dc/dcmitype/"/>
    <ds:schemaRef ds:uri="http://schemas.microsoft.com/office/infopath/2007/PartnerControls"/>
    <ds:schemaRef ds:uri="71c5aaf6-e6ce-465b-b873-5148d2a4c105"/>
    <ds:schemaRef ds:uri="http://www.w3.org/XML/1998/namespace"/>
    <ds:schemaRef ds:uri="83f22d2f-d16e-4be6-ad4f-29fa0b067c3c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2018-10-12T03:47:00Z</dcterms:created>
  <dcterms:modified xsi:type="dcterms:W3CDTF">2018-10-12T03:47:00Z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